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4400C" w14:textId="00DD3FA5" w:rsidR="001E41F3" w:rsidRDefault="009544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SA WG2 Meeting </w:t>
      </w:r>
      <w:r w:rsidR="00396EC8" w:rsidRPr="00396EC8">
        <w:rPr>
          <w:rFonts w:cs="Arial"/>
          <w:b/>
          <w:noProof/>
          <w:sz w:val="24"/>
        </w:rPr>
        <w:t>#S2-138E</w:t>
      </w:r>
      <w:r w:rsidR="001E41F3">
        <w:rPr>
          <w:b/>
          <w:i/>
          <w:noProof/>
          <w:sz w:val="28"/>
        </w:rPr>
        <w:tab/>
      </w:r>
      <w:r w:rsidR="002F4EB3" w:rsidRPr="002F4EB3">
        <w:rPr>
          <w:rFonts w:cs="Arial"/>
          <w:b/>
          <w:noProof/>
          <w:sz w:val="24"/>
          <w:lang w:eastAsia="zh-CN"/>
        </w:rPr>
        <w:t>S2-200</w:t>
      </w:r>
      <w:r w:rsidR="000B3A18">
        <w:rPr>
          <w:rFonts w:cs="Arial"/>
          <w:b/>
          <w:noProof/>
          <w:sz w:val="24"/>
          <w:lang w:eastAsia="zh-CN"/>
        </w:rPr>
        <w:t>3060</w:t>
      </w:r>
    </w:p>
    <w:p w14:paraId="2E49F2B6" w14:textId="0460A9BE" w:rsidR="001E41F3" w:rsidRPr="006F0591" w:rsidRDefault="00396EC8" w:rsidP="00396EC8">
      <w:pPr>
        <w:pStyle w:val="CRCoverPage"/>
        <w:jc w:val="both"/>
        <w:outlineLvl w:val="0"/>
        <w:rPr>
          <w:b/>
          <w:noProof/>
          <w:color w:val="3333FF"/>
          <w:sz w:val="24"/>
        </w:rPr>
      </w:pPr>
      <w:r w:rsidRPr="00396EC8">
        <w:rPr>
          <w:rFonts w:cs="Arial"/>
          <w:b/>
          <w:bCs/>
          <w:sz w:val="24"/>
          <w:szCs w:val="24"/>
        </w:rPr>
        <w:t xml:space="preserve">20 - 24 April, 2020, Electronic, </w:t>
      </w:r>
      <w:proofErr w:type="spellStart"/>
      <w:r w:rsidRPr="00396EC8">
        <w:rPr>
          <w:rFonts w:cs="Arial"/>
          <w:b/>
          <w:bCs/>
          <w:sz w:val="24"/>
          <w:szCs w:val="24"/>
        </w:rPr>
        <w:t>Elbonia</w:t>
      </w:r>
      <w:proofErr w:type="spellEnd"/>
      <w:r>
        <w:rPr>
          <w:rFonts w:cs="Arial"/>
          <w:b/>
          <w:bCs/>
          <w:sz w:val="24"/>
          <w:szCs w:val="24"/>
        </w:rPr>
        <w:t xml:space="preserve">        </w:t>
      </w:r>
      <w:r w:rsidR="002C2303">
        <w:rPr>
          <w:rFonts w:cs="Arial"/>
          <w:b/>
          <w:bCs/>
          <w:sz w:val="24"/>
          <w:szCs w:val="24"/>
        </w:rPr>
        <w:tab/>
      </w:r>
      <w:r w:rsidR="002C2303">
        <w:rPr>
          <w:rFonts w:cs="Arial"/>
          <w:b/>
          <w:bCs/>
          <w:sz w:val="24"/>
          <w:szCs w:val="24"/>
        </w:rPr>
        <w:tab/>
      </w:r>
      <w:r w:rsidR="00F7740B">
        <w:rPr>
          <w:rFonts w:cs="Arial"/>
          <w:b/>
          <w:noProof/>
          <w:sz w:val="24"/>
        </w:rPr>
        <w:tab/>
      </w:r>
      <w:r w:rsidR="00F7740B">
        <w:rPr>
          <w:rFonts w:cs="Arial"/>
          <w:b/>
          <w:noProof/>
          <w:sz w:val="24"/>
        </w:rPr>
        <w:tab/>
      </w:r>
      <w:r w:rsidR="00F7740B"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 xml:space="preserve">    </w:t>
      </w:r>
      <w:r w:rsidR="00F7740B">
        <w:rPr>
          <w:rFonts w:cs="Arial"/>
          <w:b/>
          <w:noProof/>
          <w:sz w:val="24"/>
        </w:rPr>
        <w:tab/>
      </w:r>
      <w:r w:rsidR="006837F3">
        <w:rPr>
          <w:rFonts w:cs="Arial"/>
          <w:b/>
          <w:noProof/>
          <w:color w:val="3333FF"/>
          <w:sz w:val="24"/>
        </w:rPr>
        <w:t xml:space="preserve"> </w:t>
      </w:r>
      <w:r w:rsidR="00954433" w:rsidRPr="00782511">
        <w:rPr>
          <w:b/>
          <w:noProof/>
          <w:color w:val="3333FF"/>
          <w:sz w:val="24"/>
        </w:rPr>
        <w:t>(</w:t>
      </w:r>
      <w:r w:rsidR="006F0591" w:rsidRPr="00782511">
        <w:rPr>
          <w:b/>
          <w:noProof/>
          <w:color w:val="3333FF"/>
          <w:sz w:val="24"/>
        </w:rPr>
        <w:t xml:space="preserve">merged with </w:t>
      </w:r>
      <w:bookmarkStart w:id="0" w:name="S2-2002097"/>
      <w:r w:rsidRPr="00782511">
        <w:rPr>
          <w:b/>
          <w:noProof/>
          <w:color w:val="3333FF"/>
          <w:sz w:val="24"/>
        </w:rPr>
        <w:fldChar w:fldCharType="begin"/>
      </w:r>
      <w:r w:rsidRPr="00782511">
        <w:rPr>
          <w:b/>
          <w:noProof/>
          <w:color w:val="3333FF"/>
          <w:sz w:val="24"/>
        </w:rPr>
        <w:instrText>HYPERLINK "C:\\Users\\ecembpa\\AppData\\Local\\Packages\\Microsoft.MicrosoftEdge_8wekyb3d8bbwe\\TempState\\Downloads\\Docs\\S2-2002097.zip"</w:instrText>
      </w:r>
      <w:r w:rsidRPr="00782511">
        <w:rPr>
          <w:b/>
          <w:noProof/>
          <w:color w:val="3333FF"/>
          <w:sz w:val="24"/>
        </w:rPr>
        <w:fldChar w:fldCharType="separate"/>
      </w:r>
      <w:r w:rsidRPr="00782511">
        <w:rPr>
          <w:b/>
          <w:noProof/>
          <w:color w:val="3333FF"/>
          <w:sz w:val="24"/>
        </w:rPr>
        <w:t>S2-200</w:t>
      </w:r>
      <w:bookmarkEnd w:id="0"/>
      <w:r>
        <w:rPr>
          <w:rFonts w:hint="eastAsia"/>
          <w:b/>
          <w:noProof/>
          <w:color w:val="3333FF"/>
          <w:sz w:val="24"/>
          <w:lang w:eastAsia="zh-CN"/>
        </w:rPr>
        <w:t>xxxx</w:t>
      </w:r>
      <w:r w:rsidRPr="00782511">
        <w:rPr>
          <w:b/>
          <w:noProof/>
          <w:color w:val="3333FF"/>
          <w:sz w:val="24"/>
        </w:rPr>
        <w:fldChar w:fldCharType="end"/>
      </w:r>
      <w:r w:rsidR="00954433" w:rsidRPr="00782511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BCA05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10E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1442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7E4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62B6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60B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B2CCF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0FEA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B5521C" w14:textId="142BB622" w:rsidR="001E41F3" w:rsidRPr="00410371" w:rsidRDefault="008440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1455FA">
              <w:rPr>
                <w:b/>
                <w:noProof/>
                <w:sz w:val="28"/>
                <w:lang w:eastAsia="zh-CN"/>
              </w:rPr>
              <w:t>50</w:t>
            </w:r>
            <w:r w:rsidR="00F17F80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3B1BA9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50EEF0" w14:textId="72FEE21D" w:rsidR="001E41F3" w:rsidRPr="00F21D12" w:rsidRDefault="006C0FC1" w:rsidP="006C0FC1">
            <w:pPr>
              <w:pStyle w:val="CRCoverPage"/>
              <w:spacing w:after="0"/>
              <w:ind w:right="281"/>
              <w:jc w:val="right"/>
              <w:rPr>
                <w:rFonts w:hint="eastAsia"/>
                <w:b/>
                <w:noProof/>
                <w:lang w:eastAsia="zh-CN"/>
              </w:rPr>
            </w:pPr>
            <w:r w:rsidRPr="006C0FC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6C0FC1">
              <w:rPr>
                <w:b/>
                <w:noProof/>
                <w:sz w:val="28"/>
                <w:lang w:eastAsia="zh-CN"/>
              </w:rPr>
              <w:t>457</w:t>
            </w:r>
          </w:p>
        </w:tc>
        <w:tc>
          <w:tcPr>
            <w:tcW w:w="709" w:type="dxa"/>
          </w:tcPr>
          <w:p w14:paraId="4EEB2AA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F3A3B" w14:textId="0584454A" w:rsidR="001E41F3" w:rsidRPr="00782511" w:rsidRDefault="00396EC8" w:rsidP="00396EC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EF9B7C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0D59E4" w14:textId="42971CB1" w:rsidR="001E41F3" w:rsidRPr="00410371" w:rsidRDefault="008440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17F80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96EC8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96EC8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3E43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7607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D2D77" w14:textId="77777777" w:rsidR="001E41F3" w:rsidRPr="00F21D12" w:rsidRDefault="001E41F3" w:rsidP="00F21D1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</w:tr>
      <w:tr w:rsidR="001E41F3" w14:paraId="379DC33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D8C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D895CA" w14:textId="77777777" w:rsidTr="00547111">
        <w:tc>
          <w:tcPr>
            <w:tcW w:w="9641" w:type="dxa"/>
            <w:gridSpan w:val="9"/>
          </w:tcPr>
          <w:p w14:paraId="3A560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F71C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AF286" w14:textId="77777777" w:rsidTr="00A7671C">
        <w:tc>
          <w:tcPr>
            <w:tcW w:w="2835" w:type="dxa"/>
          </w:tcPr>
          <w:p w14:paraId="261AD96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13D2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525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1996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EE9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8154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A335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466F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2F201" w14:textId="001EC0D0" w:rsidR="00F25D98" w:rsidRDefault="008440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FB6B0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7F351F" w14:textId="77777777" w:rsidTr="00547111">
        <w:tc>
          <w:tcPr>
            <w:tcW w:w="9640" w:type="dxa"/>
            <w:gridSpan w:val="11"/>
          </w:tcPr>
          <w:p w14:paraId="4E92B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738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25D1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3F9E9" w14:textId="592AFF89" w:rsidR="001E41F3" w:rsidRDefault="00DE213A" w:rsidP="00DE213A">
            <w:pPr>
              <w:pStyle w:val="CRCoverPage"/>
              <w:spacing w:after="0"/>
              <w:rPr>
                <w:noProof/>
              </w:rPr>
            </w:pPr>
            <w:bookmarkStart w:id="2" w:name="OLE_LINK2"/>
            <w:bookmarkStart w:id="3" w:name="OLE_LINK3"/>
            <w:r>
              <w:rPr>
                <w:noProof/>
              </w:rPr>
              <w:t>Adding reference</w:t>
            </w:r>
            <w:r w:rsidR="005A4E47">
              <w:rPr>
                <w:noProof/>
              </w:rPr>
              <w:t xml:space="preserve"> on</w:t>
            </w:r>
            <w:r>
              <w:rPr>
                <w:noProof/>
              </w:rPr>
              <w:t xml:space="preserve"> </w:t>
            </w:r>
            <w:r w:rsidR="005A4E47">
              <w:rPr>
                <w:noProof/>
              </w:rPr>
              <w:t>i</w:t>
            </w:r>
            <w:r w:rsidR="005A4E47" w:rsidRPr="005A4E47">
              <w:rPr>
                <w:noProof/>
              </w:rPr>
              <w:t>nteractions between NWDAF and PCF</w:t>
            </w:r>
            <w:r w:rsidRPr="00DE213A">
              <w:rPr>
                <w:noProof/>
              </w:rPr>
              <w:t xml:space="preserve"> related to </w:t>
            </w:r>
            <w:r>
              <w:rPr>
                <w:noProof/>
              </w:rPr>
              <w:t>n</w:t>
            </w:r>
            <w:r w:rsidRPr="00DE213A">
              <w:rPr>
                <w:noProof/>
              </w:rPr>
              <w:t xml:space="preserve">etwork </w:t>
            </w:r>
            <w:r>
              <w:rPr>
                <w:noProof/>
              </w:rPr>
              <w:t>p</w:t>
            </w:r>
            <w:r w:rsidRPr="00DE213A">
              <w:rPr>
                <w:noProof/>
              </w:rPr>
              <w:t>erformance</w:t>
            </w:r>
            <w:bookmarkEnd w:id="2"/>
            <w:bookmarkEnd w:id="3"/>
          </w:p>
        </w:tc>
      </w:tr>
      <w:tr w:rsidR="001E41F3" w14:paraId="31FCE7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43D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E833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7A2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CD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60CB64" w14:textId="055F11A4" w:rsidR="001E41F3" w:rsidRDefault="00BE7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China </w:t>
            </w:r>
            <w:r w:rsidRPr="00782511">
              <w:rPr>
                <w:noProof/>
              </w:rPr>
              <w:t>Telecom</w:t>
            </w:r>
          </w:p>
        </w:tc>
      </w:tr>
      <w:tr w:rsidR="001E41F3" w14:paraId="502272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AAC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748D8" w14:textId="77777777" w:rsidR="001E41F3" w:rsidRDefault="009544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566CCF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1A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6C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04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942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4E2D3F" w14:textId="0C994A58" w:rsidR="001E41F3" w:rsidRDefault="000D0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202A87A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A1F8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04EEA" w14:textId="7F9CF1CD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9406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94063">
              <w:rPr>
                <w:noProof/>
              </w:rPr>
              <w:t>0</w:t>
            </w:r>
            <w:r w:rsidR="00396EC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96EC8">
              <w:rPr>
                <w:noProof/>
              </w:rPr>
              <w:t>10</w:t>
            </w:r>
          </w:p>
        </w:tc>
      </w:tr>
      <w:tr w:rsidR="001E41F3" w14:paraId="6BAF1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85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21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40AB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FFB3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960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0B6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908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01D8A" w14:textId="38B6EEBA" w:rsidR="001E41F3" w:rsidRDefault="00F774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99EE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5CCDC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4E05C8" w14:textId="5C7B88D7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22036">
              <w:rPr>
                <w:noProof/>
              </w:rPr>
              <w:t>6</w:t>
            </w:r>
          </w:p>
        </w:tc>
      </w:tr>
      <w:tr w:rsidR="001E41F3" w14:paraId="721769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A5C0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C8D9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568F3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008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787074" w14:textId="77777777" w:rsidTr="00547111">
        <w:tc>
          <w:tcPr>
            <w:tcW w:w="1843" w:type="dxa"/>
          </w:tcPr>
          <w:p w14:paraId="073BB2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3CE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BEE0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EFB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2B85B" w14:textId="258A0A80" w:rsidR="009B3F83" w:rsidRDefault="005A4E47" w:rsidP="000D04D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According to clause 6.1.1.3, it is clear to see that</w:t>
            </w:r>
            <w:r w:rsidR="009B3F83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</w:p>
          <w:p w14:paraId="33563C1C" w14:textId="618C1C91" w:rsidR="0008337A" w:rsidRDefault="005A4E47" w:rsidP="009B3F83">
            <w:pPr>
              <w:pStyle w:val="CRCoverPage"/>
              <w:spacing w:after="0"/>
              <w:rPr>
                <w:i/>
                <w:iCs/>
                <w:lang w:eastAsia="zh-CN"/>
              </w:rPr>
            </w:pPr>
            <w:r w:rsidRPr="005A4E47">
              <w:rPr>
                <w:i/>
                <w:iCs/>
                <w:lang w:eastAsia="zh-CN"/>
              </w:rPr>
              <w:t>The following Analytics IDs are relevant for Policy decisions: "Load level information", "Service Experience", "Network Performance" and "Abnormal behaviour"</w:t>
            </w:r>
          </w:p>
          <w:p w14:paraId="5730DCC3" w14:textId="4F80292E" w:rsidR="0008337A" w:rsidRPr="0008337A" w:rsidRDefault="0008337A" w:rsidP="009B3F83">
            <w:pPr>
              <w:pStyle w:val="CRCoverPage"/>
              <w:spacing w:after="0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……</w:t>
            </w:r>
          </w:p>
          <w:p w14:paraId="5E3D04B7" w14:textId="00BEE9F5" w:rsidR="006F2737" w:rsidRDefault="005A4E47" w:rsidP="005A4E47">
            <w:pPr>
              <w:pStyle w:val="CRCoverPage"/>
              <w:spacing w:after="0"/>
              <w:ind w:firstLineChars="100" w:firstLine="200"/>
              <w:rPr>
                <w:lang w:eastAsia="zh-CN"/>
              </w:rPr>
            </w:pPr>
            <w:r>
              <w:rPr>
                <w:lang w:eastAsia="zh-CN"/>
              </w:rPr>
              <w:t xml:space="preserve">Therefore, there </w:t>
            </w:r>
            <w:r w:rsidR="009B3F83">
              <w:rPr>
                <w:lang w:eastAsia="zh-CN"/>
              </w:rPr>
              <w:t>exist</w:t>
            </w:r>
            <w:r>
              <w:rPr>
                <w:lang w:eastAsia="zh-CN"/>
              </w:rPr>
              <w:t xml:space="preserve"> interactions between </w:t>
            </w:r>
            <w:r w:rsidRPr="005A4E47">
              <w:rPr>
                <w:lang w:eastAsia="zh-CN"/>
              </w:rPr>
              <w:t>NWDAF and PCF</w:t>
            </w:r>
            <w:r>
              <w:t xml:space="preserve"> </w:t>
            </w:r>
            <w:r w:rsidRPr="005A4E47">
              <w:rPr>
                <w:lang w:eastAsia="zh-CN"/>
              </w:rPr>
              <w:t>related to network performance</w:t>
            </w:r>
            <w:r>
              <w:rPr>
                <w:lang w:eastAsia="zh-CN"/>
              </w:rPr>
              <w:t>.</w:t>
            </w:r>
            <w:r w:rsidRPr="005A4E4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However, t</w:t>
            </w:r>
            <w:r w:rsidR="000D04D6">
              <w:rPr>
                <w:lang w:eastAsia="zh-CN"/>
              </w:rPr>
              <w:t xml:space="preserve">here is no description </w:t>
            </w:r>
            <w:r w:rsidRPr="005A4E47">
              <w:rPr>
                <w:lang w:eastAsia="zh-CN"/>
              </w:rPr>
              <w:t>on</w:t>
            </w:r>
            <w:r>
              <w:rPr>
                <w:lang w:eastAsia="zh-CN"/>
              </w:rPr>
              <w:t xml:space="preserve"> these</w:t>
            </w:r>
            <w:r w:rsidRPr="005A4E47">
              <w:rPr>
                <w:lang w:eastAsia="zh-CN"/>
              </w:rPr>
              <w:t xml:space="preserve"> interactions</w:t>
            </w:r>
            <w:r w:rsidR="00C91E98">
              <w:rPr>
                <w:lang w:eastAsia="zh-CN"/>
              </w:rPr>
              <w:t xml:space="preserve">. </w:t>
            </w:r>
          </w:p>
          <w:p w14:paraId="188B72C6" w14:textId="23BF0288" w:rsidR="00C91E98" w:rsidRPr="00B5765B" w:rsidRDefault="00C91E98" w:rsidP="00DE213A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r>
              <w:rPr>
                <w:lang w:eastAsia="zh-CN"/>
              </w:rPr>
              <w:t xml:space="preserve">There are </w:t>
            </w:r>
            <w:r w:rsidR="00786E65">
              <w:rPr>
                <w:lang w:eastAsia="zh-CN"/>
              </w:rPr>
              <w:t>cross references between 23.288 and 23.503 that complicat</w:t>
            </w:r>
            <w:r w:rsidR="004B77C7">
              <w:rPr>
                <w:lang w:eastAsia="zh-CN"/>
              </w:rPr>
              <w:t xml:space="preserve">es </w:t>
            </w:r>
            <w:proofErr w:type="spellStart"/>
            <w:r w:rsidR="004B77C7">
              <w:rPr>
                <w:lang w:eastAsia="zh-CN"/>
              </w:rPr>
              <w:t>undersanding</w:t>
            </w:r>
            <w:proofErr w:type="spellEnd"/>
            <w:r w:rsidR="004B77C7">
              <w:rPr>
                <w:lang w:eastAsia="zh-CN"/>
              </w:rPr>
              <w:t xml:space="preserve"> how it works, and the reading of the TSs.</w:t>
            </w:r>
          </w:p>
        </w:tc>
      </w:tr>
      <w:tr w:rsidR="001E41F3" w14:paraId="6B92CA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803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859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7C3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7B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2DAFC" w14:textId="68632F8C" w:rsidR="007967DB" w:rsidRDefault="00DE213A" w:rsidP="004B77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4B77C7">
              <w:rPr>
                <w:noProof/>
              </w:rPr>
              <w:t>reference</w:t>
            </w:r>
            <w:r w:rsidR="00223BE2">
              <w:t xml:space="preserve"> </w:t>
            </w:r>
            <w:r w:rsidR="00223BE2" w:rsidRPr="00223BE2">
              <w:rPr>
                <w:noProof/>
              </w:rPr>
              <w:t>to 23.288</w:t>
            </w:r>
            <w:r w:rsidR="00223BE2">
              <w:rPr>
                <w:noProof/>
              </w:rPr>
              <w:t xml:space="preserve"> on how interactions</w:t>
            </w:r>
            <w:r w:rsidR="00223BE2">
              <w:t xml:space="preserve"> </w:t>
            </w:r>
            <w:r w:rsidR="00223BE2" w:rsidRPr="00223BE2">
              <w:rPr>
                <w:noProof/>
              </w:rPr>
              <w:t>related to network performance</w:t>
            </w:r>
            <w:r w:rsidR="00223BE2">
              <w:rPr>
                <w:noProof/>
              </w:rPr>
              <w:t xml:space="preserve"> between </w:t>
            </w:r>
            <w:r w:rsidR="00223BE2" w:rsidRPr="00223BE2">
              <w:rPr>
                <w:noProof/>
              </w:rPr>
              <w:t xml:space="preserve">NWDAF and PCF </w:t>
            </w:r>
            <w:r w:rsidR="00223BE2">
              <w:rPr>
                <w:noProof/>
              </w:rPr>
              <w:t>work</w:t>
            </w:r>
            <w:r>
              <w:rPr>
                <w:noProof/>
              </w:rPr>
              <w:t>.</w:t>
            </w:r>
          </w:p>
        </w:tc>
      </w:tr>
      <w:tr w:rsidR="001E41F3" w14:paraId="0DDA61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12E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3C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A21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3E4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96811" w14:textId="1C70802E" w:rsidR="001E41F3" w:rsidRDefault="00631C29" w:rsidP="00E64F2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description of the feature for </w:t>
            </w:r>
            <w:r w:rsidR="0008337A" w:rsidRPr="0008337A">
              <w:rPr>
                <w:noProof/>
                <w:lang w:eastAsia="zh-CN"/>
              </w:rPr>
              <w:t>interactions between NWDAF and PCF related to network performance</w:t>
            </w:r>
            <w:r w:rsidR="0008337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6BA95ECD" w14:textId="77777777" w:rsidTr="00547111">
        <w:tc>
          <w:tcPr>
            <w:tcW w:w="2694" w:type="dxa"/>
            <w:gridSpan w:val="2"/>
          </w:tcPr>
          <w:p w14:paraId="6875B7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87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A8B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A6C8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68AE0" w14:textId="49EECDE4" w:rsidR="001E41F3" w:rsidRDefault="00396E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5.3.11</w:t>
            </w:r>
          </w:p>
        </w:tc>
      </w:tr>
      <w:tr w:rsidR="001E41F3" w14:paraId="5958AD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76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AF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BAC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C3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1EC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45AF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57F7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C5CD2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D25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0D7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9C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02BF7" w14:textId="400E9F4A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5373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B8D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9A3F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9C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87A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AA935" w14:textId="0C01A9FC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7A4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0BE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8A1E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501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142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56661" w14:textId="36E2E2B1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59E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F0E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1DF26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237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999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A9A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9A0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F401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329EE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CD93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A14D9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FD560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70AE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999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36F54B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6EC8" w:rsidRPr="00D87D5B" w14:paraId="75742F2A" w14:textId="77777777" w:rsidTr="004067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35E3E1" w14:textId="77777777" w:rsidR="00396EC8" w:rsidRPr="00D87D5B" w:rsidRDefault="00396EC8" w:rsidP="004067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" w:name="_Toc27896474"/>
            <w:bookmarkStart w:id="6" w:name="_Toc19197321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64375C34" w14:textId="77777777" w:rsidR="00396EC8" w:rsidRPr="00F70B61" w:rsidRDefault="00396EC8" w:rsidP="00396EC8">
      <w:pPr>
        <w:pStyle w:val="3"/>
      </w:pPr>
      <w:bookmarkStart w:id="7" w:name="_Toc19197313"/>
      <w:bookmarkStart w:id="8" w:name="_Toc27896466"/>
      <w:bookmarkStart w:id="9" w:name="_Toc36192634"/>
      <w:bookmarkStart w:id="10" w:name="_Toc37076365"/>
      <w:bookmarkEnd w:id="5"/>
      <w:bookmarkEnd w:id="6"/>
      <w:r w:rsidRPr="00F70B61">
        <w:t>5.3.11</w:t>
      </w:r>
      <w:r w:rsidRPr="00F70B61">
        <w:tab/>
        <w:t>Interactions between NWDAF and PCF</w:t>
      </w:r>
      <w:bookmarkEnd w:id="7"/>
      <w:bookmarkEnd w:id="8"/>
      <w:bookmarkEnd w:id="9"/>
      <w:bookmarkEnd w:id="10"/>
    </w:p>
    <w:p w14:paraId="3AD92F4D" w14:textId="77777777" w:rsidR="00396EC8" w:rsidRPr="003F46C2" w:rsidRDefault="00396EC8" w:rsidP="00396EC8">
      <w:pPr>
        <w:rPr>
          <w:rFonts w:eastAsia="等线"/>
        </w:rPr>
      </w:pPr>
      <w:r w:rsidRPr="003F46C2">
        <w:rPr>
          <w:rFonts w:eastAsia="等线"/>
        </w:rPr>
        <w:t xml:space="preserve">The </w:t>
      </w:r>
      <w:proofErr w:type="spellStart"/>
      <w:r w:rsidRPr="003F46C2">
        <w:rPr>
          <w:rFonts w:eastAsia="等线"/>
        </w:rPr>
        <w:t>Nnwdaf</w:t>
      </w:r>
      <w:proofErr w:type="spellEnd"/>
      <w:r w:rsidRPr="003F46C2">
        <w:rPr>
          <w:rFonts w:eastAsia="等线"/>
        </w:rPr>
        <w:t xml:space="preserve"> enables</w:t>
      </w:r>
      <w:r>
        <w:rPr>
          <w:rFonts w:eastAsia="等线"/>
        </w:rPr>
        <w:t xml:space="preserve"> the</w:t>
      </w:r>
      <w:r w:rsidRPr="003F46C2">
        <w:rPr>
          <w:rFonts w:eastAsia="等线"/>
        </w:rPr>
        <w:t xml:space="preserve"> PCF to subscribe to and be notified on</w:t>
      </w:r>
      <w:r>
        <w:rPr>
          <w:rFonts w:eastAsia="等线"/>
        </w:rPr>
        <w:t xml:space="preserve"> slice load level</w:t>
      </w:r>
      <w:r w:rsidRPr="003F46C2">
        <w:rPr>
          <w:rFonts w:eastAsia="等线"/>
        </w:rPr>
        <w:t xml:space="preserve"> analytics. The following information are notified by the NWDAF:</w:t>
      </w:r>
    </w:p>
    <w:p w14:paraId="38F872D7" w14:textId="77777777" w:rsidR="00396EC8" w:rsidRPr="00627C98" w:rsidRDefault="00396EC8" w:rsidP="00396EC8">
      <w:pPr>
        <w:pStyle w:val="B1"/>
        <w:rPr>
          <w:rFonts w:eastAsia="等线"/>
        </w:rPr>
      </w:pPr>
      <w:r w:rsidRPr="003F46C2">
        <w:rPr>
          <w:rFonts w:eastAsia="等线"/>
        </w:rPr>
        <w:t>-</w:t>
      </w:r>
      <w:r w:rsidRPr="003F46C2">
        <w:rPr>
          <w:rFonts w:eastAsia="等线"/>
        </w:rPr>
        <w:tab/>
        <w:t>Identifier of network slice instance</w:t>
      </w:r>
      <w:r>
        <w:rPr>
          <w:rFonts w:eastAsia="等线"/>
        </w:rPr>
        <w:t>;</w:t>
      </w:r>
    </w:p>
    <w:p w14:paraId="2E5A8217" w14:textId="77777777" w:rsidR="00396EC8" w:rsidRPr="003F46C2" w:rsidRDefault="00396EC8" w:rsidP="00396EC8">
      <w:pPr>
        <w:pStyle w:val="B1"/>
        <w:rPr>
          <w:rFonts w:eastAsia="等线"/>
        </w:rPr>
      </w:pPr>
      <w:r w:rsidRPr="003F46C2">
        <w:rPr>
          <w:rFonts w:eastAsia="等线"/>
        </w:rPr>
        <w:t>-</w:t>
      </w:r>
      <w:r w:rsidRPr="003F46C2">
        <w:rPr>
          <w:rFonts w:eastAsia="等线"/>
        </w:rPr>
        <w:tab/>
        <w:t>Load</w:t>
      </w:r>
      <w:r w:rsidRPr="003F46C2">
        <w:rPr>
          <w:rFonts w:eastAsia="等线" w:hint="eastAsia"/>
        </w:rPr>
        <w:t xml:space="preserve"> </w:t>
      </w:r>
      <w:r w:rsidRPr="003F46C2">
        <w:rPr>
          <w:rFonts w:eastAsia="等线"/>
        </w:rPr>
        <w:t>level information of network slice</w:t>
      </w:r>
      <w:r w:rsidRPr="003F46C2">
        <w:rPr>
          <w:rFonts w:eastAsia="等线" w:hint="eastAsia"/>
        </w:rPr>
        <w:t xml:space="preserve"> </w:t>
      </w:r>
      <w:r w:rsidRPr="003F46C2">
        <w:rPr>
          <w:rFonts w:eastAsia="等线"/>
        </w:rPr>
        <w:t>instance.</w:t>
      </w:r>
    </w:p>
    <w:p w14:paraId="613D79FB" w14:textId="77777777" w:rsidR="00396EC8" w:rsidRPr="003F46C2" w:rsidRDefault="00396EC8" w:rsidP="00396EC8">
      <w:pPr>
        <w:pStyle w:val="NO"/>
        <w:rPr>
          <w:rFonts w:eastAsia="MS Mincho"/>
        </w:rPr>
      </w:pPr>
      <w:r w:rsidRPr="003F46C2">
        <w:rPr>
          <w:rFonts w:eastAsia="等线"/>
        </w:rPr>
        <w:t>NOTE:</w:t>
      </w:r>
      <w:r w:rsidRPr="003F46C2">
        <w:rPr>
          <w:rFonts w:eastAsia="等线"/>
        </w:rPr>
        <w:tab/>
        <w:t>How this information is used by the PCF is not standardized in this release of the specification.</w:t>
      </w:r>
    </w:p>
    <w:p w14:paraId="0E7D72EB" w14:textId="2AF1DB92" w:rsidR="00396EC8" w:rsidRDefault="00396EC8" w:rsidP="00396EC8">
      <w:pPr>
        <w:rPr>
          <w:ins w:id="11" w:author="L JYF" w:date="2020-04-10T15:32:00Z"/>
          <w:rFonts w:eastAsia="等线"/>
        </w:rPr>
      </w:pPr>
      <w:r>
        <w:rPr>
          <w:rFonts w:eastAsia="等线"/>
        </w:rPr>
        <w:t xml:space="preserve">The </w:t>
      </w:r>
      <w:proofErr w:type="spellStart"/>
      <w:r>
        <w:rPr>
          <w:rFonts w:eastAsia="等线"/>
        </w:rPr>
        <w:t>Nnwdaf</w:t>
      </w:r>
      <w:proofErr w:type="spellEnd"/>
      <w:r>
        <w:rPr>
          <w:rFonts w:eastAsia="等线"/>
        </w:rPr>
        <w:t xml:space="preserve"> enables the PCF to request or subscribe to and be notified on observed service experience (i.e. the average observed Service </w:t>
      </w:r>
      <w:proofErr w:type="spellStart"/>
      <w:r>
        <w:rPr>
          <w:rFonts w:eastAsia="等线"/>
        </w:rPr>
        <w:t>MoS</w:t>
      </w:r>
      <w:proofErr w:type="spellEnd"/>
      <w:r>
        <w:rPr>
          <w:rFonts w:eastAsia="等线"/>
        </w:rPr>
        <w:t>) as described in clause 6.4 of TS 23.288 [24].</w:t>
      </w:r>
    </w:p>
    <w:p w14:paraId="1B813BDE" w14:textId="6BDFE3AB" w:rsidR="00E302B4" w:rsidRPr="00E302B4" w:rsidRDefault="00E302B4" w:rsidP="00396EC8">
      <w:pPr>
        <w:rPr>
          <w:rFonts w:eastAsia="等线"/>
        </w:rPr>
      </w:pPr>
      <w:ins w:id="12" w:author="L JYF" w:date="2020-04-10T15:32:00Z">
        <w:r>
          <w:rPr>
            <w:rFonts w:eastAsia="等线"/>
          </w:rPr>
          <w:t xml:space="preserve">The </w:t>
        </w:r>
        <w:proofErr w:type="spellStart"/>
        <w:r>
          <w:rPr>
            <w:rFonts w:eastAsia="等线"/>
          </w:rPr>
          <w:t>Nnwdaf</w:t>
        </w:r>
        <w:proofErr w:type="spellEnd"/>
        <w:r>
          <w:rPr>
            <w:rFonts w:eastAsia="等线"/>
          </w:rPr>
          <w:t xml:space="preserve"> enables the PCF to request or subscribe to and be notified on </w:t>
        </w:r>
      </w:ins>
      <w:ins w:id="13" w:author="L JYF" w:date="2020-04-10T15:33:00Z">
        <w:r>
          <w:rPr>
            <w:rFonts w:eastAsia="等线"/>
          </w:rPr>
          <w:t>n</w:t>
        </w:r>
        <w:r w:rsidRPr="00E302B4">
          <w:rPr>
            <w:rFonts w:eastAsia="等线"/>
          </w:rPr>
          <w:t xml:space="preserve">etwork </w:t>
        </w:r>
        <w:r>
          <w:rPr>
            <w:rFonts w:eastAsia="等线"/>
          </w:rPr>
          <w:t>p</w:t>
        </w:r>
        <w:r w:rsidRPr="00E302B4">
          <w:rPr>
            <w:rFonts w:eastAsia="等线"/>
          </w:rPr>
          <w:t>erformance</w:t>
        </w:r>
      </w:ins>
      <w:ins w:id="14" w:author="L JYF" w:date="2020-04-10T15:32:00Z">
        <w:r>
          <w:rPr>
            <w:rFonts w:eastAsia="等线"/>
          </w:rPr>
          <w:t xml:space="preserve"> as described in clause 6.</w:t>
        </w:r>
      </w:ins>
      <w:ins w:id="15" w:author="L JYF" w:date="2020-04-10T15:33:00Z">
        <w:r>
          <w:rPr>
            <w:rFonts w:eastAsia="等线"/>
          </w:rPr>
          <w:t>6</w:t>
        </w:r>
      </w:ins>
      <w:ins w:id="16" w:author="L JYF" w:date="2020-04-10T15:32:00Z">
        <w:r>
          <w:rPr>
            <w:rFonts w:eastAsia="等线"/>
          </w:rPr>
          <w:t xml:space="preserve"> of TS 23.288 [24].</w:t>
        </w:r>
      </w:ins>
    </w:p>
    <w:p w14:paraId="7DAE67F3" w14:textId="77777777" w:rsidR="00396EC8" w:rsidRDefault="00396EC8" w:rsidP="00396EC8">
      <w:pPr>
        <w:rPr>
          <w:rFonts w:eastAsia="等线"/>
        </w:rPr>
      </w:pPr>
      <w:r>
        <w:rPr>
          <w:rFonts w:eastAsia="等线"/>
        </w:rPr>
        <w:t xml:space="preserve">The </w:t>
      </w:r>
      <w:proofErr w:type="spellStart"/>
      <w:r>
        <w:rPr>
          <w:rFonts w:eastAsia="等线"/>
        </w:rPr>
        <w:t>Nnwdaf</w:t>
      </w:r>
      <w:proofErr w:type="spellEnd"/>
      <w:r>
        <w:rPr>
          <w:rFonts w:eastAsia="等线"/>
        </w:rPr>
        <w:t xml:space="preserve"> enables the PCF to request or subscribe to and be notified on UE related analytics as described in clause 6.7 of TS 23.288 [24].</w:t>
      </w:r>
    </w:p>
    <w:p w14:paraId="6018B1F4" w14:textId="3E2B722E" w:rsidR="00396EC8" w:rsidRPr="005B0DB1" w:rsidRDefault="005B0DB1" w:rsidP="00396EC8">
      <w:pPr>
        <w:rPr>
          <w:rFonts w:eastAsia="等线"/>
        </w:rPr>
      </w:pPr>
      <w:r w:rsidRPr="003F46C2">
        <w:rPr>
          <w:rFonts w:eastAsia="等线"/>
        </w:rPr>
        <w:t>The N23 reference point is defined for the interactions between NWDAF and PCF in the reference point representation.</w:t>
      </w:r>
    </w:p>
    <w:tbl>
      <w:tblPr>
        <w:tblpPr w:leftFromText="180" w:rightFromText="180" w:vertAnchor="text" w:horzAnchor="margin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6EC8" w:rsidRPr="00D87D5B" w14:paraId="13036BA3" w14:textId="77777777" w:rsidTr="004067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6FD321" w14:textId="77777777" w:rsidR="00396EC8" w:rsidRPr="00D87D5B" w:rsidRDefault="00396EC8" w:rsidP="004067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7C8359EB" w14:textId="6F412B5A" w:rsidR="00B0047E" w:rsidRPr="00396EC8" w:rsidRDefault="00B0047E" w:rsidP="004E1217">
      <w:pPr>
        <w:rPr>
          <w:noProof/>
        </w:rPr>
      </w:pPr>
    </w:p>
    <w:sectPr w:rsidR="00B0047E" w:rsidRPr="00396EC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078AE" w14:textId="77777777" w:rsidR="003C5358" w:rsidRDefault="003C5358">
      <w:r>
        <w:separator/>
      </w:r>
    </w:p>
  </w:endnote>
  <w:endnote w:type="continuationSeparator" w:id="0">
    <w:p w14:paraId="5454DD69" w14:textId="77777777" w:rsidR="003C5358" w:rsidRDefault="003C5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BC00D" w14:textId="77777777" w:rsidR="003C5358" w:rsidRDefault="003C5358">
      <w:r>
        <w:separator/>
      </w:r>
    </w:p>
  </w:footnote>
  <w:footnote w:type="continuationSeparator" w:id="0">
    <w:p w14:paraId="22EAC052" w14:textId="77777777" w:rsidR="003C5358" w:rsidRDefault="003C53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379D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1E05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423E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0C21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F6675"/>
    <w:multiLevelType w:val="hybridMultilevel"/>
    <w:tmpl w:val="FBF81DC8"/>
    <w:lvl w:ilvl="0" w:tplc="BBB0F13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D64CC9"/>
    <w:multiLevelType w:val="hybridMultilevel"/>
    <w:tmpl w:val="BFBC098C"/>
    <w:lvl w:ilvl="0" w:tplc="B80E8B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5251865"/>
    <w:multiLevelType w:val="hybridMultilevel"/>
    <w:tmpl w:val="9490C96C"/>
    <w:lvl w:ilvl="0" w:tplc="3F6C7EF2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6127FA7"/>
    <w:multiLevelType w:val="hybridMultilevel"/>
    <w:tmpl w:val="52E8EDB8"/>
    <w:lvl w:ilvl="0" w:tplc="7524547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4DE478B"/>
    <w:multiLevelType w:val="hybridMultilevel"/>
    <w:tmpl w:val="88DCFB28"/>
    <w:lvl w:ilvl="0" w:tplc="7AF6A34E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61266E1"/>
    <w:multiLevelType w:val="hybridMultilevel"/>
    <w:tmpl w:val="A81E005C"/>
    <w:lvl w:ilvl="0" w:tplc="454E224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595CFB"/>
    <w:multiLevelType w:val="hybridMultilevel"/>
    <w:tmpl w:val="B1F490F8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B954BBA"/>
    <w:multiLevelType w:val="hybridMultilevel"/>
    <w:tmpl w:val="B2AAA32A"/>
    <w:lvl w:ilvl="0" w:tplc="FA60DDA6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 JYF">
    <w15:presenceInfo w15:providerId="Windows Live" w15:userId="acf858b343c9fe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0D4A"/>
    <w:rsid w:val="00020FC7"/>
    <w:rsid w:val="00022E4A"/>
    <w:rsid w:val="00023B5D"/>
    <w:rsid w:val="000243E0"/>
    <w:rsid w:val="0002711B"/>
    <w:rsid w:val="00027D3D"/>
    <w:rsid w:val="00031919"/>
    <w:rsid w:val="00031EE9"/>
    <w:rsid w:val="00032F02"/>
    <w:rsid w:val="00035D12"/>
    <w:rsid w:val="00036F50"/>
    <w:rsid w:val="00037177"/>
    <w:rsid w:val="00040553"/>
    <w:rsid w:val="00045823"/>
    <w:rsid w:val="00047DCD"/>
    <w:rsid w:val="000557C7"/>
    <w:rsid w:val="00065E9A"/>
    <w:rsid w:val="00073C77"/>
    <w:rsid w:val="0008337A"/>
    <w:rsid w:val="000843F4"/>
    <w:rsid w:val="0008473B"/>
    <w:rsid w:val="00095290"/>
    <w:rsid w:val="000969A5"/>
    <w:rsid w:val="000A1AD3"/>
    <w:rsid w:val="000A1ECF"/>
    <w:rsid w:val="000A4087"/>
    <w:rsid w:val="000A5297"/>
    <w:rsid w:val="000A6394"/>
    <w:rsid w:val="000B1CDE"/>
    <w:rsid w:val="000B2578"/>
    <w:rsid w:val="000B3A18"/>
    <w:rsid w:val="000B485E"/>
    <w:rsid w:val="000B7FED"/>
    <w:rsid w:val="000C038A"/>
    <w:rsid w:val="000C6598"/>
    <w:rsid w:val="000C7A81"/>
    <w:rsid w:val="000D04D6"/>
    <w:rsid w:val="000D2BD8"/>
    <w:rsid w:val="000D3CB5"/>
    <w:rsid w:val="000D4055"/>
    <w:rsid w:val="000D6C7C"/>
    <w:rsid w:val="000E0F99"/>
    <w:rsid w:val="000E179C"/>
    <w:rsid w:val="000F1E49"/>
    <w:rsid w:val="00103E0C"/>
    <w:rsid w:val="0010420E"/>
    <w:rsid w:val="00107B54"/>
    <w:rsid w:val="00110B3E"/>
    <w:rsid w:val="00110F5D"/>
    <w:rsid w:val="00111994"/>
    <w:rsid w:val="00111A6F"/>
    <w:rsid w:val="00112DE6"/>
    <w:rsid w:val="00114DCA"/>
    <w:rsid w:val="00123783"/>
    <w:rsid w:val="00125512"/>
    <w:rsid w:val="001264AB"/>
    <w:rsid w:val="00133264"/>
    <w:rsid w:val="00135B16"/>
    <w:rsid w:val="0014090D"/>
    <w:rsid w:val="001455FA"/>
    <w:rsid w:val="00145D43"/>
    <w:rsid w:val="00153A03"/>
    <w:rsid w:val="001552AA"/>
    <w:rsid w:val="001643DE"/>
    <w:rsid w:val="00165A61"/>
    <w:rsid w:val="00166732"/>
    <w:rsid w:val="0017003B"/>
    <w:rsid w:val="0017770F"/>
    <w:rsid w:val="001827A2"/>
    <w:rsid w:val="0018632F"/>
    <w:rsid w:val="00192C46"/>
    <w:rsid w:val="001A08B3"/>
    <w:rsid w:val="001A4626"/>
    <w:rsid w:val="001A65F7"/>
    <w:rsid w:val="001A76AF"/>
    <w:rsid w:val="001A7B60"/>
    <w:rsid w:val="001B52F0"/>
    <w:rsid w:val="001B7019"/>
    <w:rsid w:val="001B7A65"/>
    <w:rsid w:val="001C027F"/>
    <w:rsid w:val="001C0299"/>
    <w:rsid w:val="001C1FCE"/>
    <w:rsid w:val="001C50D9"/>
    <w:rsid w:val="001C6272"/>
    <w:rsid w:val="001D2A29"/>
    <w:rsid w:val="001E0E3D"/>
    <w:rsid w:val="001E41F3"/>
    <w:rsid w:val="001F5026"/>
    <w:rsid w:val="001F5A49"/>
    <w:rsid w:val="001F6293"/>
    <w:rsid w:val="00203B7B"/>
    <w:rsid w:val="00205124"/>
    <w:rsid w:val="00205397"/>
    <w:rsid w:val="002071CC"/>
    <w:rsid w:val="002112AC"/>
    <w:rsid w:val="0021201A"/>
    <w:rsid w:val="00214AF7"/>
    <w:rsid w:val="0021609F"/>
    <w:rsid w:val="00217B08"/>
    <w:rsid w:val="0022178C"/>
    <w:rsid w:val="00223BE2"/>
    <w:rsid w:val="00225040"/>
    <w:rsid w:val="00226DE7"/>
    <w:rsid w:val="00233E44"/>
    <w:rsid w:val="0023461D"/>
    <w:rsid w:val="00234823"/>
    <w:rsid w:val="00236F69"/>
    <w:rsid w:val="002411E7"/>
    <w:rsid w:val="0024649D"/>
    <w:rsid w:val="002510BD"/>
    <w:rsid w:val="00253FE6"/>
    <w:rsid w:val="0026004D"/>
    <w:rsid w:val="002640DD"/>
    <w:rsid w:val="00264377"/>
    <w:rsid w:val="002645DC"/>
    <w:rsid w:val="0026516F"/>
    <w:rsid w:val="002755B2"/>
    <w:rsid w:val="0027583F"/>
    <w:rsid w:val="00275D12"/>
    <w:rsid w:val="00284FEB"/>
    <w:rsid w:val="002860C4"/>
    <w:rsid w:val="0028708C"/>
    <w:rsid w:val="00290A6E"/>
    <w:rsid w:val="0029357F"/>
    <w:rsid w:val="00296492"/>
    <w:rsid w:val="002B1283"/>
    <w:rsid w:val="002B5741"/>
    <w:rsid w:val="002B63D1"/>
    <w:rsid w:val="002B7757"/>
    <w:rsid w:val="002C1D25"/>
    <w:rsid w:val="002C2303"/>
    <w:rsid w:val="002D1489"/>
    <w:rsid w:val="002D165B"/>
    <w:rsid w:val="002D16E9"/>
    <w:rsid w:val="002D6853"/>
    <w:rsid w:val="002E0A4D"/>
    <w:rsid w:val="002F405D"/>
    <w:rsid w:val="002F4EB3"/>
    <w:rsid w:val="002F58A0"/>
    <w:rsid w:val="002F6380"/>
    <w:rsid w:val="00305409"/>
    <w:rsid w:val="00306E3D"/>
    <w:rsid w:val="0031197F"/>
    <w:rsid w:val="0031299D"/>
    <w:rsid w:val="00316A7D"/>
    <w:rsid w:val="00320938"/>
    <w:rsid w:val="00321F8A"/>
    <w:rsid w:val="00323C37"/>
    <w:rsid w:val="00334459"/>
    <w:rsid w:val="00340065"/>
    <w:rsid w:val="00354B82"/>
    <w:rsid w:val="00356342"/>
    <w:rsid w:val="003609EF"/>
    <w:rsid w:val="0036231A"/>
    <w:rsid w:val="003639BB"/>
    <w:rsid w:val="00364807"/>
    <w:rsid w:val="00365DC0"/>
    <w:rsid w:val="00366478"/>
    <w:rsid w:val="0037212D"/>
    <w:rsid w:val="00374903"/>
    <w:rsid w:val="00374DD4"/>
    <w:rsid w:val="003755A8"/>
    <w:rsid w:val="00380366"/>
    <w:rsid w:val="00383490"/>
    <w:rsid w:val="00390A76"/>
    <w:rsid w:val="00391AE0"/>
    <w:rsid w:val="0039369E"/>
    <w:rsid w:val="00393FFB"/>
    <w:rsid w:val="00394063"/>
    <w:rsid w:val="00394B86"/>
    <w:rsid w:val="00396EC8"/>
    <w:rsid w:val="003A77E6"/>
    <w:rsid w:val="003B6398"/>
    <w:rsid w:val="003B7BFD"/>
    <w:rsid w:val="003C06B4"/>
    <w:rsid w:val="003C38F9"/>
    <w:rsid w:val="003C5358"/>
    <w:rsid w:val="003C6B21"/>
    <w:rsid w:val="003E1A36"/>
    <w:rsid w:val="003E4B9C"/>
    <w:rsid w:val="003F1208"/>
    <w:rsid w:val="00406BA5"/>
    <w:rsid w:val="00410371"/>
    <w:rsid w:val="004179AC"/>
    <w:rsid w:val="00422252"/>
    <w:rsid w:val="0042365F"/>
    <w:rsid w:val="00423F57"/>
    <w:rsid w:val="004242F1"/>
    <w:rsid w:val="00427B1C"/>
    <w:rsid w:val="004309D5"/>
    <w:rsid w:val="004342D0"/>
    <w:rsid w:val="00451DAB"/>
    <w:rsid w:val="004546CD"/>
    <w:rsid w:val="004551B0"/>
    <w:rsid w:val="00457D51"/>
    <w:rsid w:val="0046186B"/>
    <w:rsid w:val="00464F57"/>
    <w:rsid w:val="00466743"/>
    <w:rsid w:val="00485EAA"/>
    <w:rsid w:val="004A0FB4"/>
    <w:rsid w:val="004A18EB"/>
    <w:rsid w:val="004A3A3C"/>
    <w:rsid w:val="004B124E"/>
    <w:rsid w:val="004B1CAA"/>
    <w:rsid w:val="004B2F60"/>
    <w:rsid w:val="004B75B7"/>
    <w:rsid w:val="004B77C7"/>
    <w:rsid w:val="004C3531"/>
    <w:rsid w:val="004C3FF1"/>
    <w:rsid w:val="004C4699"/>
    <w:rsid w:val="004D63A1"/>
    <w:rsid w:val="004E1217"/>
    <w:rsid w:val="004E17C2"/>
    <w:rsid w:val="004E4F87"/>
    <w:rsid w:val="004F0E53"/>
    <w:rsid w:val="004F5D31"/>
    <w:rsid w:val="004F616B"/>
    <w:rsid w:val="004F6A62"/>
    <w:rsid w:val="00511764"/>
    <w:rsid w:val="0051580D"/>
    <w:rsid w:val="00525384"/>
    <w:rsid w:val="0053052A"/>
    <w:rsid w:val="00533B8E"/>
    <w:rsid w:val="00535024"/>
    <w:rsid w:val="005372DB"/>
    <w:rsid w:val="00541BB1"/>
    <w:rsid w:val="005424AF"/>
    <w:rsid w:val="005431C8"/>
    <w:rsid w:val="00543BF4"/>
    <w:rsid w:val="005456A1"/>
    <w:rsid w:val="00547111"/>
    <w:rsid w:val="0056410B"/>
    <w:rsid w:val="005679CF"/>
    <w:rsid w:val="00572D1C"/>
    <w:rsid w:val="005739C4"/>
    <w:rsid w:val="00573B9E"/>
    <w:rsid w:val="00583C01"/>
    <w:rsid w:val="005906C6"/>
    <w:rsid w:val="00592D74"/>
    <w:rsid w:val="00594803"/>
    <w:rsid w:val="00594B7E"/>
    <w:rsid w:val="005A11AD"/>
    <w:rsid w:val="005A4E47"/>
    <w:rsid w:val="005B0959"/>
    <w:rsid w:val="005B0DB1"/>
    <w:rsid w:val="005C55B3"/>
    <w:rsid w:val="005C6DD2"/>
    <w:rsid w:val="005C7322"/>
    <w:rsid w:val="005D205F"/>
    <w:rsid w:val="005D3C8F"/>
    <w:rsid w:val="005E2C44"/>
    <w:rsid w:val="005E6C6B"/>
    <w:rsid w:val="005F23DE"/>
    <w:rsid w:val="005F327F"/>
    <w:rsid w:val="00602225"/>
    <w:rsid w:val="00603BA4"/>
    <w:rsid w:val="00604636"/>
    <w:rsid w:val="00610829"/>
    <w:rsid w:val="006146B1"/>
    <w:rsid w:val="00615093"/>
    <w:rsid w:val="00621188"/>
    <w:rsid w:val="006222D2"/>
    <w:rsid w:val="00623706"/>
    <w:rsid w:val="006257ED"/>
    <w:rsid w:val="0062633F"/>
    <w:rsid w:val="00626F39"/>
    <w:rsid w:val="00630070"/>
    <w:rsid w:val="00631271"/>
    <w:rsid w:val="00631C29"/>
    <w:rsid w:val="00631FBC"/>
    <w:rsid w:val="00647182"/>
    <w:rsid w:val="00650E8F"/>
    <w:rsid w:val="006513BB"/>
    <w:rsid w:val="006553E1"/>
    <w:rsid w:val="00656F5E"/>
    <w:rsid w:val="00662E6A"/>
    <w:rsid w:val="00666D26"/>
    <w:rsid w:val="00667CDF"/>
    <w:rsid w:val="00670AE0"/>
    <w:rsid w:val="00672451"/>
    <w:rsid w:val="00682908"/>
    <w:rsid w:val="006837F3"/>
    <w:rsid w:val="0068444F"/>
    <w:rsid w:val="00684FE0"/>
    <w:rsid w:val="00687A29"/>
    <w:rsid w:val="006933EC"/>
    <w:rsid w:val="00695808"/>
    <w:rsid w:val="00696424"/>
    <w:rsid w:val="006A09F9"/>
    <w:rsid w:val="006A5482"/>
    <w:rsid w:val="006A5744"/>
    <w:rsid w:val="006B0D3D"/>
    <w:rsid w:val="006B2990"/>
    <w:rsid w:val="006B4677"/>
    <w:rsid w:val="006B46FB"/>
    <w:rsid w:val="006B6083"/>
    <w:rsid w:val="006C01DB"/>
    <w:rsid w:val="006C0FC1"/>
    <w:rsid w:val="006C1805"/>
    <w:rsid w:val="006C36FD"/>
    <w:rsid w:val="006D1E30"/>
    <w:rsid w:val="006D627D"/>
    <w:rsid w:val="006E0FB5"/>
    <w:rsid w:val="006E21FB"/>
    <w:rsid w:val="006E4A5D"/>
    <w:rsid w:val="006F0591"/>
    <w:rsid w:val="006F1E01"/>
    <w:rsid w:val="006F2737"/>
    <w:rsid w:val="006F3E1D"/>
    <w:rsid w:val="006F4227"/>
    <w:rsid w:val="006F7F8D"/>
    <w:rsid w:val="00701A69"/>
    <w:rsid w:val="0070345F"/>
    <w:rsid w:val="00705632"/>
    <w:rsid w:val="00705F3B"/>
    <w:rsid w:val="007103A2"/>
    <w:rsid w:val="00710A0C"/>
    <w:rsid w:val="007124C7"/>
    <w:rsid w:val="00712DE7"/>
    <w:rsid w:val="00714EEA"/>
    <w:rsid w:val="00716130"/>
    <w:rsid w:val="0072015B"/>
    <w:rsid w:val="00721290"/>
    <w:rsid w:val="007264F8"/>
    <w:rsid w:val="00726D3F"/>
    <w:rsid w:val="0073540E"/>
    <w:rsid w:val="00736D4A"/>
    <w:rsid w:val="007403DC"/>
    <w:rsid w:val="007415DF"/>
    <w:rsid w:val="007417D9"/>
    <w:rsid w:val="007436AA"/>
    <w:rsid w:val="00745A18"/>
    <w:rsid w:val="0074688D"/>
    <w:rsid w:val="00750D56"/>
    <w:rsid w:val="00753582"/>
    <w:rsid w:val="0075460C"/>
    <w:rsid w:val="007566AA"/>
    <w:rsid w:val="0075780C"/>
    <w:rsid w:val="00757B15"/>
    <w:rsid w:val="00760E5F"/>
    <w:rsid w:val="00762421"/>
    <w:rsid w:val="0076317C"/>
    <w:rsid w:val="00763C14"/>
    <w:rsid w:val="00764B73"/>
    <w:rsid w:val="007671CF"/>
    <w:rsid w:val="007704BC"/>
    <w:rsid w:val="00771B59"/>
    <w:rsid w:val="00773547"/>
    <w:rsid w:val="0077510F"/>
    <w:rsid w:val="00781E41"/>
    <w:rsid w:val="00782511"/>
    <w:rsid w:val="00786E65"/>
    <w:rsid w:val="00792342"/>
    <w:rsid w:val="007929A2"/>
    <w:rsid w:val="007932BD"/>
    <w:rsid w:val="0079492A"/>
    <w:rsid w:val="007953E1"/>
    <w:rsid w:val="00795BBB"/>
    <w:rsid w:val="00795E0D"/>
    <w:rsid w:val="007967DB"/>
    <w:rsid w:val="007977A8"/>
    <w:rsid w:val="007A05DF"/>
    <w:rsid w:val="007A29E2"/>
    <w:rsid w:val="007A7182"/>
    <w:rsid w:val="007B2BDD"/>
    <w:rsid w:val="007B512A"/>
    <w:rsid w:val="007B52A5"/>
    <w:rsid w:val="007C2097"/>
    <w:rsid w:val="007C4A99"/>
    <w:rsid w:val="007C58BD"/>
    <w:rsid w:val="007C5DDD"/>
    <w:rsid w:val="007C5FFC"/>
    <w:rsid w:val="007C6C6D"/>
    <w:rsid w:val="007D6A07"/>
    <w:rsid w:val="007E3EF2"/>
    <w:rsid w:val="007E450D"/>
    <w:rsid w:val="007F5EDC"/>
    <w:rsid w:val="007F6AB0"/>
    <w:rsid w:val="007F7259"/>
    <w:rsid w:val="00801C55"/>
    <w:rsid w:val="008040A8"/>
    <w:rsid w:val="0081198A"/>
    <w:rsid w:val="00814036"/>
    <w:rsid w:val="00822036"/>
    <w:rsid w:val="00822C6B"/>
    <w:rsid w:val="008279FA"/>
    <w:rsid w:val="00834152"/>
    <w:rsid w:val="00834FEF"/>
    <w:rsid w:val="008374FA"/>
    <w:rsid w:val="0084296B"/>
    <w:rsid w:val="008440FC"/>
    <w:rsid w:val="00844274"/>
    <w:rsid w:val="00850157"/>
    <w:rsid w:val="008508AC"/>
    <w:rsid w:val="00852720"/>
    <w:rsid w:val="00854C12"/>
    <w:rsid w:val="008552A2"/>
    <w:rsid w:val="008626E7"/>
    <w:rsid w:val="00870EE7"/>
    <w:rsid w:val="008734FA"/>
    <w:rsid w:val="008756C6"/>
    <w:rsid w:val="00881776"/>
    <w:rsid w:val="00881E05"/>
    <w:rsid w:val="00881E88"/>
    <w:rsid w:val="00882028"/>
    <w:rsid w:val="00882932"/>
    <w:rsid w:val="00883D38"/>
    <w:rsid w:val="00885DA0"/>
    <w:rsid w:val="008863B9"/>
    <w:rsid w:val="008922FF"/>
    <w:rsid w:val="00894973"/>
    <w:rsid w:val="00897560"/>
    <w:rsid w:val="008A3B53"/>
    <w:rsid w:val="008A45A6"/>
    <w:rsid w:val="008A5ABF"/>
    <w:rsid w:val="008B4C43"/>
    <w:rsid w:val="008B6A7E"/>
    <w:rsid w:val="008C1F01"/>
    <w:rsid w:val="008C1F3F"/>
    <w:rsid w:val="008C4798"/>
    <w:rsid w:val="008D0F59"/>
    <w:rsid w:val="008D2282"/>
    <w:rsid w:val="008D62ED"/>
    <w:rsid w:val="008E4656"/>
    <w:rsid w:val="008F3429"/>
    <w:rsid w:val="008F4397"/>
    <w:rsid w:val="008F4D26"/>
    <w:rsid w:val="008F686C"/>
    <w:rsid w:val="009011E6"/>
    <w:rsid w:val="00903A28"/>
    <w:rsid w:val="00904847"/>
    <w:rsid w:val="009071E3"/>
    <w:rsid w:val="00911BC2"/>
    <w:rsid w:val="009148DE"/>
    <w:rsid w:val="00916823"/>
    <w:rsid w:val="00922467"/>
    <w:rsid w:val="00927B19"/>
    <w:rsid w:val="00933100"/>
    <w:rsid w:val="00933FFE"/>
    <w:rsid w:val="00941E30"/>
    <w:rsid w:val="009420AF"/>
    <w:rsid w:val="00942DE8"/>
    <w:rsid w:val="00954433"/>
    <w:rsid w:val="00962555"/>
    <w:rsid w:val="009638ED"/>
    <w:rsid w:val="00965900"/>
    <w:rsid w:val="00970001"/>
    <w:rsid w:val="009702AE"/>
    <w:rsid w:val="00970FCB"/>
    <w:rsid w:val="009777D9"/>
    <w:rsid w:val="00980F69"/>
    <w:rsid w:val="00981C93"/>
    <w:rsid w:val="009845D1"/>
    <w:rsid w:val="0098789C"/>
    <w:rsid w:val="00987A46"/>
    <w:rsid w:val="00991B88"/>
    <w:rsid w:val="009953F5"/>
    <w:rsid w:val="00997101"/>
    <w:rsid w:val="009A02D7"/>
    <w:rsid w:val="009A566B"/>
    <w:rsid w:val="009A5753"/>
    <w:rsid w:val="009A579D"/>
    <w:rsid w:val="009A71BE"/>
    <w:rsid w:val="009B25CC"/>
    <w:rsid w:val="009B2A0D"/>
    <w:rsid w:val="009B331C"/>
    <w:rsid w:val="009B3F83"/>
    <w:rsid w:val="009C159B"/>
    <w:rsid w:val="009C3D8F"/>
    <w:rsid w:val="009D45DC"/>
    <w:rsid w:val="009E1D35"/>
    <w:rsid w:val="009E24E8"/>
    <w:rsid w:val="009E3297"/>
    <w:rsid w:val="009E64F2"/>
    <w:rsid w:val="009F149B"/>
    <w:rsid w:val="009F37E8"/>
    <w:rsid w:val="009F4BE6"/>
    <w:rsid w:val="009F734F"/>
    <w:rsid w:val="00A00058"/>
    <w:rsid w:val="00A010F1"/>
    <w:rsid w:val="00A044C6"/>
    <w:rsid w:val="00A07DA1"/>
    <w:rsid w:val="00A127F6"/>
    <w:rsid w:val="00A1416E"/>
    <w:rsid w:val="00A15DB8"/>
    <w:rsid w:val="00A232C4"/>
    <w:rsid w:val="00A246B6"/>
    <w:rsid w:val="00A24DEE"/>
    <w:rsid w:val="00A252EA"/>
    <w:rsid w:val="00A26E49"/>
    <w:rsid w:val="00A27DF8"/>
    <w:rsid w:val="00A35ABA"/>
    <w:rsid w:val="00A4211E"/>
    <w:rsid w:val="00A47E70"/>
    <w:rsid w:val="00A50CF0"/>
    <w:rsid w:val="00A52123"/>
    <w:rsid w:val="00A53509"/>
    <w:rsid w:val="00A54EB5"/>
    <w:rsid w:val="00A56985"/>
    <w:rsid w:val="00A62391"/>
    <w:rsid w:val="00A67DF7"/>
    <w:rsid w:val="00A737CE"/>
    <w:rsid w:val="00A7671C"/>
    <w:rsid w:val="00A7764C"/>
    <w:rsid w:val="00A80966"/>
    <w:rsid w:val="00A8388E"/>
    <w:rsid w:val="00A90734"/>
    <w:rsid w:val="00AA1CA7"/>
    <w:rsid w:val="00AA2CBC"/>
    <w:rsid w:val="00AB406E"/>
    <w:rsid w:val="00AB4718"/>
    <w:rsid w:val="00AB5E7D"/>
    <w:rsid w:val="00AB630D"/>
    <w:rsid w:val="00AB7BDD"/>
    <w:rsid w:val="00AC39D8"/>
    <w:rsid w:val="00AC5820"/>
    <w:rsid w:val="00AC6DDD"/>
    <w:rsid w:val="00AD1CD8"/>
    <w:rsid w:val="00AD2100"/>
    <w:rsid w:val="00AD34FE"/>
    <w:rsid w:val="00AD5606"/>
    <w:rsid w:val="00AD59B9"/>
    <w:rsid w:val="00AE5061"/>
    <w:rsid w:val="00AF17A2"/>
    <w:rsid w:val="00B0047E"/>
    <w:rsid w:val="00B10217"/>
    <w:rsid w:val="00B11214"/>
    <w:rsid w:val="00B17152"/>
    <w:rsid w:val="00B258BB"/>
    <w:rsid w:val="00B33EC0"/>
    <w:rsid w:val="00B41991"/>
    <w:rsid w:val="00B42D34"/>
    <w:rsid w:val="00B43547"/>
    <w:rsid w:val="00B46959"/>
    <w:rsid w:val="00B51B1C"/>
    <w:rsid w:val="00B532DD"/>
    <w:rsid w:val="00B5765B"/>
    <w:rsid w:val="00B57CBA"/>
    <w:rsid w:val="00B613C5"/>
    <w:rsid w:val="00B6197F"/>
    <w:rsid w:val="00B623EC"/>
    <w:rsid w:val="00B64006"/>
    <w:rsid w:val="00B6429D"/>
    <w:rsid w:val="00B6782B"/>
    <w:rsid w:val="00B67B97"/>
    <w:rsid w:val="00B815D2"/>
    <w:rsid w:val="00B85AC6"/>
    <w:rsid w:val="00B91B8E"/>
    <w:rsid w:val="00B91FBE"/>
    <w:rsid w:val="00B9343C"/>
    <w:rsid w:val="00B94FD5"/>
    <w:rsid w:val="00B968C8"/>
    <w:rsid w:val="00BA3EC5"/>
    <w:rsid w:val="00BA51D9"/>
    <w:rsid w:val="00BA6214"/>
    <w:rsid w:val="00BA69D7"/>
    <w:rsid w:val="00BA7587"/>
    <w:rsid w:val="00BA775D"/>
    <w:rsid w:val="00BB2C5B"/>
    <w:rsid w:val="00BB460B"/>
    <w:rsid w:val="00BB5DFC"/>
    <w:rsid w:val="00BB788F"/>
    <w:rsid w:val="00BC1E1D"/>
    <w:rsid w:val="00BC2DA5"/>
    <w:rsid w:val="00BC3F62"/>
    <w:rsid w:val="00BC4906"/>
    <w:rsid w:val="00BC4BA5"/>
    <w:rsid w:val="00BD279D"/>
    <w:rsid w:val="00BD6BB8"/>
    <w:rsid w:val="00BE4EBB"/>
    <w:rsid w:val="00BE7F4D"/>
    <w:rsid w:val="00BF0C0D"/>
    <w:rsid w:val="00BF6ED9"/>
    <w:rsid w:val="00BF75DC"/>
    <w:rsid w:val="00C013C7"/>
    <w:rsid w:val="00C03A7B"/>
    <w:rsid w:val="00C04636"/>
    <w:rsid w:val="00C10CB5"/>
    <w:rsid w:val="00C12731"/>
    <w:rsid w:val="00C253E9"/>
    <w:rsid w:val="00C260A9"/>
    <w:rsid w:val="00C33414"/>
    <w:rsid w:val="00C3399F"/>
    <w:rsid w:val="00C34507"/>
    <w:rsid w:val="00C40689"/>
    <w:rsid w:val="00C4126D"/>
    <w:rsid w:val="00C4478E"/>
    <w:rsid w:val="00C467C0"/>
    <w:rsid w:val="00C47E69"/>
    <w:rsid w:val="00C50405"/>
    <w:rsid w:val="00C53C92"/>
    <w:rsid w:val="00C53ECD"/>
    <w:rsid w:val="00C62E21"/>
    <w:rsid w:val="00C64EDD"/>
    <w:rsid w:val="00C66BA2"/>
    <w:rsid w:val="00C71787"/>
    <w:rsid w:val="00C719EA"/>
    <w:rsid w:val="00C7550D"/>
    <w:rsid w:val="00C76AD1"/>
    <w:rsid w:val="00C814F4"/>
    <w:rsid w:val="00C90A04"/>
    <w:rsid w:val="00C91E98"/>
    <w:rsid w:val="00C93855"/>
    <w:rsid w:val="00C93ABF"/>
    <w:rsid w:val="00C95985"/>
    <w:rsid w:val="00C966FD"/>
    <w:rsid w:val="00C97FCB"/>
    <w:rsid w:val="00CA1461"/>
    <w:rsid w:val="00CA2EBF"/>
    <w:rsid w:val="00CA619D"/>
    <w:rsid w:val="00CA7684"/>
    <w:rsid w:val="00CB2898"/>
    <w:rsid w:val="00CB2BB3"/>
    <w:rsid w:val="00CB307D"/>
    <w:rsid w:val="00CC5026"/>
    <w:rsid w:val="00CC68D0"/>
    <w:rsid w:val="00CC74F0"/>
    <w:rsid w:val="00CC7E43"/>
    <w:rsid w:val="00CD0DA9"/>
    <w:rsid w:val="00CD104C"/>
    <w:rsid w:val="00CD1270"/>
    <w:rsid w:val="00CD2887"/>
    <w:rsid w:val="00CE2C7B"/>
    <w:rsid w:val="00CE3E77"/>
    <w:rsid w:val="00CF3C30"/>
    <w:rsid w:val="00CF6F2F"/>
    <w:rsid w:val="00CF7C99"/>
    <w:rsid w:val="00D00749"/>
    <w:rsid w:val="00D02A9D"/>
    <w:rsid w:val="00D02C8B"/>
    <w:rsid w:val="00D03461"/>
    <w:rsid w:val="00D03F9A"/>
    <w:rsid w:val="00D04F46"/>
    <w:rsid w:val="00D06D51"/>
    <w:rsid w:val="00D10BFF"/>
    <w:rsid w:val="00D11E5E"/>
    <w:rsid w:val="00D12115"/>
    <w:rsid w:val="00D147D8"/>
    <w:rsid w:val="00D24991"/>
    <w:rsid w:val="00D41C16"/>
    <w:rsid w:val="00D42255"/>
    <w:rsid w:val="00D42AD7"/>
    <w:rsid w:val="00D43A06"/>
    <w:rsid w:val="00D444F9"/>
    <w:rsid w:val="00D50255"/>
    <w:rsid w:val="00D54FD4"/>
    <w:rsid w:val="00D64194"/>
    <w:rsid w:val="00D66520"/>
    <w:rsid w:val="00D703A7"/>
    <w:rsid w:val="00D7240B"/>
    <w:rsid w:val="00D7617C"/>
    <w:rsid w:val="00D761EA"/>
    <w:rsid w:val="00D7718C"/>
    <w:rsid w:val="00D80375"/>
    <w:rsid w:val="00D809A2"/>
    <w:rsid w:val="00D86326"/>
    <w:rsid w:val="00D94AFB"/>
    <w:rsid w:val="00D974A8"/>
    <w:rsid w:val="00DA2F93"/>
    <w:rsid w:val="00DA3211"/>
    <w:rsid w:val="00DA46A3"/>
    <w:rsid w:val="00DA4756"/>
    <w:rsid w:val="00DA48DD"/>
    <w:rsid w:val="00DA5073"/>
    <w:rsid w:val="00DA5784"/>
    <w:rsid w:val="00DA7137"/>
    <w:rsid w:val="00DA7C05"/>
    <w:rsid w:val="00DB0541"/>
    <w:rsid w:val="00DB0C1A"/>
    <w:rsid w:val="00DB2941"/>
    <w:rsid w:val="00DC3844"/>
    <w:rsid w:val="00DC4427"/>
    <w:rsid w:val="00DC5033"/>
    <w:rsid w:val="00DD0161"/>
    <w:rsid w:val="00DE0839"/>
    <w:rsid w:val="00DE12B5"/>
    <w:rsid w:val="00DE213A"/>
    <w:rsid w:val="00DE34CF"/>
    <w:rsid w:val="00DE3C4B"/>
    <w:rsid w:val="00DE4BA5"/>
    <w:rsid w:val="00DE7A09"/>
    <w:rsid w:val="00DF1BF6"/>
    <w:rsid w:val="00E13F3D"/>
    <w:rsid w:val="00E14E51"/>
    <w:rsid w:val="00E16E1F"/>
    <w:rsid w:val="00E20796"/>
    <w:rsid w:val="00E21855"/>
    <w:rsid w:val="00E22FA2"/>
    <w:rsid w:val="00E302B4"/>
    <w:rsid w:val="00E3040D"/>
    <w:rsid w:val="00E34898"/>
    <w:rsid w:val="00E3526A"/>
    <w:rsid w:val="00E354B1"/>
    <w:rsid w:val="00E40093"/>
    <w:rsid w:val="00E40167"/>
    <w:rsid w:val="00E4135B"/>
    <w:rsid w:val="00E4336D"/>
    <w:rsid w:val="00E4353E"/>
    <w:rsid w:val="00E546DB"/>
    <w:rsid w:val="00E54840"/>
    <w:rsid w:val="00E571E0"/>
    <w:rsid w:val="00E5738F"/>
    <w:rsid w:val="00E60074"/>
    <w:rsid w:val="00E618DF"/>
    <w:rsid w:val="00E61C82"/>
    <w:rsid w:val="00E64F2B"/>
    <w:rsid w:val="00E6729C"/>
    <w:rsid w:val="00E739A3"/>
    <w:rsid w:val="00E74104"/>
    <w:rsid w:val="00E80931"/>
    <w:rsid w:val="00E825D9"/>
    <w:rsid w:val="00E90BF2"/>
    <w:rsid w:val="00E91EDA"/>
    <w:rsid w:val="00E93ABD"/>
    <w:rsid w:val="00EA3D1B"/>
    <w:rsid w:val="00EA6AF0"/>
    <w:rsid w:val="00EB09B7"/>
    <w:rsid w:val="00EB0ED4"/>
    <w:rsid w:val="00EB10A4"/>
    <w:rsid w:val="00EB4F8F"/>
    <w:rsid w:val="00EB728A"/>
    <w:rsid w:val="00EB73A2"/>
    <w:rsid w:val="00ED4ED4"/>
    <w:rsid w:val="00ED7C18"/>
    <w:rsid w:val="00ED7FC6"/>
    <w:rsid w:val="00EE10C0"/>
    <w:rsid w:val="00EE18DA"/>
    <w:rsid w:val="00EE266E"/>
    <w:rsid w:val="00EE35C3"/>
    <w:rsid w:val="00EE7D7C"/>
    <w:rsid w:val="00EF1274"/>
    <w:rsid w:val="00EF55D8"/>
    <w:rsid w:val="00EF6ACF"/>
    <w:rsid w:val="00F0358E"/>
    <w:rsid w:val="00F11FC4"/>
    <w:rsid w:val="00F1745D"/>
    <w:rsid w:val="00F17F80"/>
    <w:rsid w:val="00F2061B"/>
    <w:rsid w:val="00F20DF4"/>
    <w:rsid w:val="00F21D12"/>
    <w:rsid w:val="00F25D98"/>
    <w:rsid w:val="00F300FB"/>
    <w:rsid w:val="00F36663"/>
    <w:rsid w:val="00F3689E"/>
    <w:rsid w:val="00F41C68"/>
    <w:rsid w:val="00F41F73"/>
    <w:rsid w:val="00F433AE"/>
    <w:rsid w:val="00F44E0C"/>
    <w:rsid w:val="00F44F23"/>
    <w:rsid w:val="00F50244"/>
    <w:rsid w:val="00F52027"/>
    <w:rsid w:val="00F52896"/>
    <w:rsid w:val="00F53AC4"/>
    <w:rsid w:val="00F73C1D"/>
    <w:rsid w:val="00F76C34"/>
    <w:rsid w:val="00F7740B"/>
    <w:rsid w:val="00F8386F"/>
    <w:rsid w:val="00F87AA3"/>
    <w:rsid w:val="00F91A4C"/>
    <w:rsid w:val="00F94128"/>
    <w:rsid w:val="00FA26C9"/>
    <w:rsid w:val="00FA282E"/>
    <w:rsid w:val="00FA2C8E"/>
    <w:rsid w:val="00FA5673"/>
    <w:rsid w:val="00FA774D"/>
    <w:rsid w:val="00FB210F"/>
    <w:rsid w:val="00FB2C3C"/>
    <w:rsid w:val="00FB6386"/>
    <w:rsid w:val="00FC6EA4"/>
    <w:rsid w:val="00FD4728"/>
    <w:rsid w:val="00FE7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E24BDC"/>
  <w15:docId w15:val="{2D802DD9-0334-464E-BC3C-AF1982BC4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2D165B"/>
    <w:pPr>
      <w:ind w:left="720"/>
      <w:contextualSpacing/>
    </w:pPr>
  </w:style>
  <w:style w:type="character" w:customStyle="1" w:styleId="NOZchn">
    <w:name w:val="NO Zchn"/>
    <w:link w:val="NO"/>
    <w:rsid w:val="00ED4E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7740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7240B"/>
    <w:rPr>
      <w:color w:val="000000"/>
      <w:lang w:eastAsia="ja-JP"/>
    </w:rPr>
  </w:style>
  <w:style w:type="character" w:customStyle="1" w:styleId="THChar">
    <w:name w:val="TH Char"/>
    <w:link w:val="TH"/>
    <w:rsid w:val="00D724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7240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510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E7A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E7A0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FD472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D472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4E4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321F8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D7617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54569-28E4-4C3D-BA42-24ED02FEBE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88F426-7139-4DF5-8973-C34A620D09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F51A1FA-ACA3-484D-A0C4-5783F12A3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8D2CE7-65E2-4C93-B574-29A3CC4D5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 JYF</cp:lastModifiedBy>
  <cp:revision>17</cp:revision>
  <cp:lastPrinted>1900-12-31T23:00:00Z</cp:lastPrinted>
  <dcterms:created xsi:type="dcterms:W3CDTF">2020-02-28T11:28:00Z</dcterms:created>
  <dcterms:modified xsi:type="dcterms:W3CDTF">2020-04-10T10:52:00Z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0x01010000A41F864BF9E047AC9D98AA3A92DCA2</vt:lpwstr>
  </property>
  <property fmtid="{D5CDD505-2E9C-101B-9397-08002B2CF9AE}" pid="22" name="_dlc_DocIdItemGuid">
    <vt:lpwstr>a7be4b9a-b22d-4c8e-9361-2ee918f62255</vt:lpwstr>
  </property>
  <property fmtid="{D5CDD505-2E9C-101B-9397-08002B2CF9AE}" pid="23" name="_NewReviewCycle">
    <vt:lpwstr/>
  </property>
  <property fmtid="{D5CDD505-2E9C-101B-9397-08002B2CF9AE}" pid="24" name="NSCPROP_SA">
    <vt:lpwstr>C:\Users\Samsung\AppData\Local\Temp\Temp1_S2-1907249.zip\S2-1907249_23273_Support of Concurrent Location Request_Rev2.docx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1582517089</vt:lpwstr>
  </property>
  <property fmtid="{D5CDD505-2E9C-101B-9397-08002B2CF9AE}" pid="29" name="_2015_ms_pID_725343">
    <vt:lpwstr>(2)MgyRUU2ItGDvBfPJtWhk/a6Hu06ns1KuD9EIdjih23kEw2BoocTEGeZqsF7jexiQ8IWf48pR
ytgWogo43AS04fsvuvZlwtwgFKz2E2TX/vgkmvfkZPr/Vc1TDJsQNEHFyYZA6UeLF3iY8h6e
Ebd0d+XFGKyMjVLSbVmZC0rKnPGfdVgc/e3Thcw/Xgze8EJf15kGq+EwEQ4VHMZXnruL0ETR
6uVR2SQfazahY2yAj2</vt:lpwstr>
  </property>
  <property fmtid="{D5CDD505-2E9C-101B-9397-08002B2CF9AE}" pid="30" name="_2015_ms_pID_7253431">
    <vt:lpwstr>zvbcpO7/26Hbbvu/39GP2yIy+JPi9E/1emcj/lU1J7saNmmO4x3v6B
izz5Rb76V7WW8J1WQ56G1ohBvOpno1F7XBgj/hoyBbdXqs/8Y0AgoY/kd/l1n09uds25CApf
abD6cXUWTSEkDRmsLsg5FOz6GtL1M/xXkBeuuLbMOEt6iLBVswarIhY9hm42fiUAeN6gNzeq
tvzleaKGco/hBU2s</vt:lpwstr>
  </property>
</Properties>
</file>